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62B4432" w:rsidR="001E41F3" w:rsidRPr="006D6BA5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D6BA5">
          <w:rPr>
            <w:rFonts w:hint="eastAsia"/>
            <w:b/>
            <w:noProof/>
            <w:sz w:val="24"/>
            <w:lang w:eastAsia="zh-CN"/>
          </w:rPr>
          <w:t>RAN</w:t>
        </w:r>
        <w:r w:rsidR="00EE12F2">
          <w:rPr>
            <w:rFonts w:hint="eastAsia"/>
            <w:b/>
            <w:noProof/>
            <w:sz w:val="24"/>
            <w:lang w:eastAsia="zh-CN"/>
          </w:rPr>
          <w:t xml:space="preserve"> WG</w:t>
        </w:r>
        <w:r w:rsidR="006D6BA5">
          <w:rPr>
            <w:rFonts w:hint="eastAsia"/>
            <w:b/>
            <w:noProof/>
            <w:sz w:val="24"/>
            <w:lang w:eastAsia="zh-CN"/>
          </w:rPr>
          <w:t>2</w:t>
        </w:r>
      </w:fldSimple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753314">
        <w:rPr>
          <w:rFonts w:hint="eastAsia"/>
          <w:b/>
          <w:noProof/>
          <w:sz w:val="24"/>
          <w:lang w:eastAsia="zh-CN"/>
        </w:rPr>
        <w:t>5</w:t>
      </w:r>
      <w:r w:rsidR="006D6BA5" w:rsidRPr="006D6BA5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F50575" w:rsidRPr="00F50575">
        <w:rPr>
          <w:b/>
          <w:i/>
          <w:noProof/>
          <w:sz w:val="28"/>
          <w:lang w:eastAsia="zh-CN"/>
        </w:rPr>
        <w:t>R2-2107820</w:t>
      </w:r>
    </w:p>
    <w:p w14:paraId="7CB45193" w14:textId="7E7A94A8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 xml:space="preserve">Online, </w:t>
      </w:r>
      <w:r w:rsidR="00753314">
        <w:rPr>
          <w:b/>
          <w:noProof/>
          <w:sz w:val="24"/>
        </w:rPr>
        <w:t>Aug 16 – Aug</w:t>
      </w:r>
      <w:r w:rsidR="00753314" w:rsidRPr="00753314">
        <w:rPr>
          <w:b/>
          <w:noProof/>
          <w:sz w:val="24"/>
        </w:rPr>
        <w:t xml:space="preserve"> 27</w:t>
      </w:r>
      <w:r w:rsidRPr="00646FF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F505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F505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F505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F50575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367AF" w:rsidR="001E41F3" w:rsidRPr="00410371" w:rsidRDefault="0021693E" w:rsidP="006D6BA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7C4A08" w:rsidR="001E41F3" w:rsidRPr="00410371" w:rsidRDefault="00F50575" w:rsidP="00B72C3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06F3C">
              <w:rPr>
                <w:b/>
                <w:noProof/>
                <w:sz w:val="28"/>
                <w:lang w:eastAsia="zh-CN"/>
              </w:rPr>
              <w:t>2741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2DE4C" w:rsidR="001E41F3" w:rsidRPr="00410371" w:rsidRDefault="0021693E" w:rsidP="006D6B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6D6BA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F4EE8" w:rsidR="001E41F3" w:rsidRPr="00410371" w:rsidRDefault="00262FD5" w:rsidP="00B82E34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82E34" w:rsidRPr="00B82E34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F505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F505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F50575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A57" w:rsidR="00F25D98" w:rsidRDefault="004D0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B235C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7D7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6D3565" w:rsidR="001E41F3" w:rsidRPr="00983E74" w:rsidRDefault="003D3D81" w:rsidP="00EB3D0C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t xml:space="preserve">Corrections </w:t>
            </w:r>
            <w:r w:rsidR="00D87D7F">
              <w:t xml:space="preserve">on </w:t>
            </w:r>
            <w:r w:rsidR="00D87D7F">
              <w:rPr>
                <w:rFonts w:hint="eastAsia"/>
                <w:lang w:eastAsia="zh-CN"/>
              </w:rPr>
              <w:t>RLF Report S</w:t>
            </w:r>
            <w:r w:rsidR="00D87D7F" w:rsidRPr="00D87D7F">
              <w:rPr>
                <w:lang w:eastAsia="zh-CN"/>
              </w:rPr>
              <w:t>torage</w:t>
            </w:r>
            <w:r w:rsidR="007E7556">
              <w:t xml:space="preserve"> in</w:t>
            </w:r>
            <w:r>
              <w:rPr>
                <w:rFonts w:hint="eastAsia"/>
                <w:lang w:eastAsia="zh-CN"/>
              </w:rPr>
              <w:t xml:space="preserve">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0E0598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3950A5">
              <w:rPr>
                <w:lang w:eastAsia="zh-CN"/>
              </w:rPr>
              <w:t xml:space="preserve">, Huawei, </w:t>
            </w:r>
            <w:proofErr w:type="spellStart"/>
            <w:r w:rsidR="003950A5"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88810" w:rsidR="001E41F3" w:rsidRDefault="00D336D6">
            <w:pPr>
              <w:pStyle w:val="CRCoverPage"/>
              <w:spacing w:after="0"/>
              <w:ind w:left="100"/>
              <w:rPr>
                <w:noProof/>
              </w:rPr>
            </w:pPr>
            <w:r w:rsidRPr="00D336D6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09B1A9" w:rsidR="001E41F3" w:rsidRDefault="00D33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2021-8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12120" w:rsidR="001E41F3" w:rsidRPr="00C43C74" w:rsidRDefault="00C00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43C7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00A68E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94DB0" w14:textId="1D5C3D27" w:rsidR="00F04D76" w:rsidRDefault="00945485" w:rsidP="004E118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</w:t>
            </w:r>
            <w:r w:rsidR="00F470AF">
              <w:rPr>
                <w:rFonts w:hint="eastAsia"/>
                <w:noProof/>
                <w:lang w:eastAsia="zh-CN"/>
              </w:rPr>
              <w:t>s</w:t>
            </w:r>
            <w:r w:rsidR="00F470AF" w:rsidRPr="00F470AF">
              <w:rPr>
                <w:noProof/>
                <w:lang w:eastAsia="zh-CN"/>
              </w:rPr>
              <w:t>pecification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205A47">
              <w:rPr>
                <w:rFonts w:hint="eastAsia"/>
                <w:noProof/>
                <w:lang w:eastAsia="zh-CN"/>
              </w:rPr>
              <w:t xml:space="preserve">the UE will record the radio link failure information </w:t>
            </w:r>
            <w:r w:rsidR="004E1182">
              <w:rPr>
                <w:rFonts w:hint="eastAsia"/>
                <w:noProof/>
                <w:lang w:eastAsia="zh-CN"/>
              </w:rPr>
              <w:t xml:space="preserve">in RLF report </w:t>
            </w:r>
            <w:r w:rsidR="00205A47">
              <w:rPr>
                <w:rFonts w:hint="eastAsia"/>
                <w:noProof/>
                <w:lang w:eastAsia="zh-CN"/>
              </w:rPr>
              <w:t>when the MCG RLF occur</w:t>
            </w:r>
            <w:r w:rsidR="003758CC">
              <w:rPr>
                <w:noProof/>
                <w:lang w:eastAsia="zh-CN"/>
              </w:rPr>
              <w:t>s</w:t>
            </w:r>
            <w:r w:rsidR="00205A47">
              <w:rPr>
                <w:rFonts w:hint="eastAsia"/>
                <w:noProof/>
                <w:lang w:eastAsia="zh-CN"/>
              </w:rPr>
              <w:t xml:space="preserve">. However, for the case of </w:t>
            </w:r>
            <w:r w:rsidR="004E1182">
              <w:rPr>
                <w:rFonts w:hint="eastAsia"/>
                <w:noProof/>
                <w:lang w:eastAsia="zh-CN"/>
              </w:rPr>
              <w:t>y</w:t>
            </w:r>
            <w:r w:rsidR="004E1182" w:rsidRPr="004E1182">
              <w:rPr>
                <w:noProof/>
                <w:lang w:eastAsia="zh-CN"/>
              </w:rPr>
              <w:t>ellow highlight</w:t>
            </w:r>
            <w:r w:rsidR="004E1182">
              <w:rPr>
                <w:rFonts w:hint="eastAsia"/>
                <w:noProof/>
                <w:lang w:eastAsia="zh-CN"/>
              </w:rPr>
              <w:t xml:space="preserve"> below, the storage for RLF r</w:t>
            </w:r>
            <w:r w:rsidR="00205A47">
              <w:rPr>
                <w:rFonts w:hint="eastAsia"/>
                <w:noProof/>
                <w:lang w:eastAsia="zh-CN"/>
              </w:rPr>
              <w:t>eport is missing</w:t>
            </w:r>
            <w:r w:rsidR="003758CC">
              <w:rPr>
                <w:noProof/>
                <w:lang w:eastAsia="zh-CN"/>
              </w:rPr>
              <w:t>. In TS 36.331, the UE should store RLF report if AS security has not been activated, so</w:t>
            </w:r>
            <w:r w:rsidR="00205A47">
              <w:rPr>
                <w:rFonts w:hint="eastAsia"/>
                <w:noProof/>
                <w:lang w:eastAsia="zh-CN"/>
              </w:rPr>
              <w:t xml:space="preserve"> we think</w:t>
            </w:r>
            <w:r w:rsidR="003758CC">
              <w:rPr>
                <w:noProof/>
                <w:lang w:eastAsia="zh-CN"/>
              </w:rPr>
              <w:t xml:space="preserve"> the TS 36.331 definition </w:t>
            </w:r>
            <w:r w:rsidR="00205A47">
              <w:rPr>
                <w:rFonts w:hint="eastAsia"/>
                <w:noProof/>
                <w:lang w:eastAsia="zh-CN"/>
              </w:rPr>
              <w:t>should be added</w:t>
            </w:r>
            <w:r w:rsidR="003758CC">
              <w:rPr>
                <w:noProof/>
                <w:lang w:eastAsia="zh-CN"/>
              </w:rPr>
              <w:t xml:space="preserve"> into TS 38.331</w:t>
            </w:r>
            <w:r w:rsidR="00205A47">
              <w:rPr>
                <w:rFonts w:hint="eastAsia"/>
                <w:noProof/>
                <w:lang w:eastAsia="zh-CN"/>
              </w:rPr>
              <w:t>.</w:t>
            </w:r>
          </w:p>
          <w:p w14:paraId="4FBEE74C" w14:textId="77777777" w:rsidR="00184899" w:rsidRDefault="00184899" w:rsidP="00932A4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34FDF934" w14:textId="6D279110" w:rsidR="00167CE6" w:rsidRDefault="00F33BB0" w:rsidP="00167CE6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     &lt;</w:t>
            </w:r>
            <w:r w:rsidRPr="00F33BB0">
              <w:rPr>
                <w:b/>
                <w:noProof/>
                <w:sz w:val="28"/>
                <w:lang w:eastAsia="zh-CN"/>
              </w:rPr>
              <w:t>…</w:t>
            </w:r>
            <w:r w:rsidRPr="00473EF8">
              <w:rPr>
                <w:rFonts w:hint="eastAsia"/>
                <w:noProof/>
                <w:lang w:eastAsia="zh-CN"/>
              </w:rPr>
              <w:t>&gt;</w:t>
            </w:r>
          </w:p>
          <w:p w14:paraId="29EBBA6F" w14:textId="77777777" w:rsidR="00167CE6" w:rsidRPr="00F33BB0" w:rsidRDefault="00167CE6" w:rsidP="00167CE6">
            <w:pPr>
              <w:pStyle w:val="B4"/>
              <w:rPr>
                <w:highlight w:val="yellow"/>
              </w:rPr>
            </w:pPr>
            <w:r w:rsidRPr="00F33BB0">
              <w:rPr>
                <w:highlight w:val="yellow"/>
              </w:rPr>
              <w:t>4&gt;</w:t>
            </w:r>
            <w:r w:rsidRPr="00F33BB0">
              <w:rPr>
                <w:highlight w:val="yellow"/>
              </w:rPr>
              <w:tab/>
              <w:t>if AS security has not been activated:</w:t>
            </w:r>
          </w:p>
          <w:p w14:paraId="535C07DE" w14:textId="77777777" w:rsidR="00167CE6" w:rsidRPr="006F115B" w:rsidRDefault="00167CE6" w:rsidP="00167CE6">
            <w:pPr>
              <w:pStyle w:val="B5"/>
            </w:pPr>
            <w:r w:rsidRPr="00F33BB0">
              <w:rPr>
                <w:highlight w:val="yellow"/>
              </w:rPr>
              <w:t>5&gt;</w:t>
            </w:r>
            <w:r w:rsidRPr="00F33BB0">
              <w:rPr>
                <w:highlight w:val="yellow"/>
              </w:rPr>
              <w:tab/>
              <w:t>perform the actions upon going to RRC_IDLE as specified in 5.3.11, with release cause 'other';</w:t>
            </w:r>
            <w:r w:rsidRPr="006F115B">
              <w:t>-</w:t>
            </w:r>
          </w:p>
          <w:p w14:paraId="0CA6BDCC" w14:textId="77777777" w:rsidR="00167CE6" w:rsidRPr="006F115B" w:rsidRDefault="00167CE6" w:rsidP="00167CE6">
            <w:pPr>
              <w:pStyle w:val="B4"/>
            </w:pPr>
            <w:r w:rsidRPr="006F115B">
              <w:t>4&gt;</w:t>
            </w:r>
            <w:r w:rsidRPr="006F115B">
              <w:tab/>
              <w:t>else if AS security has been activated but SRB2 and at least one DRB or, for IAB, SRB2, have not been setup:</w:t>
            </w:r>
          </w:p>
          <w:p w14:paraId="73CBEF08" w14:textId="77777777" w:rsidR="00167CE6" w:rsidRPr="006F115B" w:rsidRDefault="00167CE6" w:rsidP="00167CE6">
            <w:pPr>
              <w:pStyle w:val="B5"/>
            </w:pPr>
            <w:r w:rsidRPr="006F115B">
              <w:t>5&gt;</w:t>
            </w:r>
            <w:r w:rsidRPr="006F115B">
              <w:tab/>
              <w:t xml:space="preserve">store the radio link failure information in the </w:t>
            </w:r>
            <w:proofErr w:type="spellStart"/>
            <w:r w:rsidRPr="006F115B">
              <w:rPr>
                <w:i/>
              </w:rPr>
              <w:t>VarRLF</w:t>
            </w:r>
            <w:proofErr w:type="spellEnd"/>
            <w:r w:rsidRPr="006F115B">
              <w:rPr>
                <w:i/>
              </w:rPr>
              <w:t>-Report</w:t>
            </w:r>
            <w:r w:rsidRPr="006F115B">
              <w:t xml:space="preserve"> as described in </w:t>
            </w:r>
            <w:proofErr w:type="spellStart"/>
            <w:r w:rsidRPr="006F115B">
              <w:t>subclause</w:t>
            </w:r>
            <w:proofErr w:type="spellEnd"/>
            <w:r w:rsidRPr="006F115B">
              <w:t xml:space="preserve"> 5.3.10.5;</w:t>
            </w:r>
          </w:p>
          <w:p w14:paraId="719E0163" w14:textId="77777777" w:rsidR="00167CE6" w:rsidRPr="006F115B" w:rsidRDefault="00167CE6" w:rsidP="00167CE6">
            <w:pPr>
              <w:pStyle w:val="B5"/>
            </w:pPr>
            <w:r w:rsidRPr="006F115B">
              <w:t>5&gt;</w:t>
            </w:r>
            <w:r w:rsidRPr="006F115B">
              <w:tab/>
              <w:t>perform the actions upon going to RRC_IDLE as specified in 5.3.11, with release cause 'RRC connection failure';</w:t>
            </w:r>
          </w:p>
          <w:p w14:paraId="55A819FE" w14:textId="77777777" w:rsidR="00167CE6" w:rsidRPr="006F115B" w:rsidRDefault="00167CE6" w:rsidP="00167CE6">
            <w:pPr>
              <w:pStyle w:val="B4"/>
            </w:pPr>
            <w:r w:rsidRPr="006F115B">
              <w:t>4&gt;</w:t>
            </w:r>
            <w:r w:rsidRPr="006F115B">
              <w:tab/>
              <w:t>else:</w:t>
            </w:r>
          </w:p>
          <w:p w14:paraId="2CF9F5D3" w14:textId="77777777" w:rsidR="00167CE6" w:rsidRDefault="00167CE6" w:rsidP="00167CE6">
            <w:pPr>
              <w:pStyle w:val="B5"/>
              <w:rPr>
                <w:lang w:eastAsia="zh-CN"/>
              </w:rPr>
            </w:pPr>
            <w:r w:rsidRPr="006F115B">
              <w:t>5&gt;</w:t>
            </w:r>
            <w:r w:rsidRPr="006F115B">
              <w:tab/>
              <w:t xml:space="preserve">store the radio link failure information in the </w:t>
            </w:r>
            <w:proofErr w:type="spellStart"/>
            <w:r w:rsidRPr="006F115B">
              <w:rPr>
                <w:i/>
              </w:rPr>
              <w:t>VarRLF</w:t>
            </w:r>
            <w:proofErr w:type="spellEnd"/>
            <w:r w:rsidRPr="006F115B">
              <w:rPr>
                <w:i/>
              </w:rPr>
              <w:t>-Report</w:t>
            </w:r>
            <w:r w:rsidRPr="006F115B">
              <w:t xml:space="preserve"> as described in </w:t>
            </w:r>
            <w:proofErr w:type="spellStart"/>
            <w:r w:rsidRPr="006F115B">
              <w:t>subclause</w:t>
            </w:r>
            <w:proofErr w:type="spellEnd"/>
            <w:r w:rsidRPr="006F115B">
              <w:t xml:space="preserve"> 5.3.10.5;</w:t>
            </w:r>
          </w:p>
          <w:p w14:paraId="160DCED0" w14:textId="3BC84886" w:rsidR="00F33BB0" w:rsidRDefault="00473EF8" w:rsidP="00473EF8">
            <w:pPr>
              <w:pStyle w:val="B5"/>
              <w:ind w:left="0" w:firstLineChars="600" w:firstLine="12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&lt;</w:t>
            </w:r>
            <w:r w:rsidRPr="00F33BB0">
              <w:rPr>
                <w:b/>
                <w:noProof/>
                <w:sz w:val="28"/>
                <w:lang w:eastAsia="zh-CN"/>
              </w:rPr>
              <w:t>…</w:t>
            </w:r>
            <w:r w:rsidRPr="00473EF8">
              <w:rPr>
                <w:rFonts w:hint="eastAsia"/>
                <w:noProof/>
                <w:lang w:eastAsia="zh-CN"/>
              </w:rPr>
              <w:t>&gt;</w:t>
            </w:r>
          </w:p>
          <w:p w14:paraId="1424B7DB" w14:textId="5702E4B0" w:rsidR="00184899" w:rsidRDefault="00B33056" w:rsidP="00B330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make the spec </w:t>
            </w:r>
            <w:r>
              <w:rPr>
                <w:noProof/>
                <w:lang w:eastAsia="zh-CN"/>
              </w:rPr>
              <w:t>more</w:t>
            </w:r>
            <w:r>
              <w:rPr>
                <w:rFonts w:hint="eastAsia"/>
                <w:noProof/>
                <w:lang w:eastAsia="zh-CN"/>
              </w:rPr>
              <w:t xml:space="preserve"> clear, we</w:t>
            </w:r>
            <w:r w:rsidR="00E6628E">
              <w:rPr>
                <w:rFonts w:hint="eastAsia"/>
                <w:noProof/>
                <w:lang w:eastAsia="zh-CN"/>
              </w:rPr>
              <w:t xml:space="preserve"> place</w:t>
            </w:r>
            <w:r>
              <w:rPr>
                <w:rFonts w:hint="eastAsia"/>
                <w:noProof/>
                <w:lang w:eastAsia="zh-CN"/>
              </w:rPr>
              <w:t xml:space="preserve"> all </w:t>
            </w:r>
            <w:r>
              <w:rPr>
                <w:noProof/>
                <w:lang w:eastAsia="zh-CN"/>
              </w:rPr>
              <w:t>“</w:t>
            </w:r>
            <w:r w:rsidRPr="006F115B">
              <w:t xml:space="preserve">store the radio link failure information in the </w:t>
            </w:r>
            <w:proofErr w:type="spellStart"/>
            <w:r w:rsidRPr="006F115B">
              <w:rPr>
                <w:i/>
              </w:rPr>
              <w:t>VarRLF</w:t>
            </w:r>
            <w:proofErr w:type="spellEnd"/>
            <w:r w:rsidRPr="006F115B">
              <w:rPr>
                <w:i/>
              </w:rPr>
              <w:t>-Report</w:t>
            </w:r>
            <w:r w:rsidRPr="006F115B">
              <w:t xml:space="preserve"> as described in </w:t>
            </w:r>
            <w:proofErr w:type="spellStart"/>
            <w:r w:rsidRPr="006F115B">
              <w:t>subclause</w:t>
            </w:r>
            <w:proofErr w:type="spellEnd"/>
            <w:r w:rsidRPr="006F115B">
              <w:t xml:space="preserve"> 5.3.10.5;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6628E">
              <w:rPr>
                <w:rFonts w:hint="eastAsia"/>
                <w:noProof/>
                <w:lang w:eastAsia="zh-CN"/>
              </w:rPr>
              <w:t xml:space="preserve">together </w:t>
            </w:r>
            <w:r>
              <w:rPr>
                <w:rFonts w:hint="eastAsia"/>
                <w:noProof/>
                <w:lang w:eastAsia="zh-CN"/>
              </w:rPr>
              <w:t xml:space="preserve">after </w:t>
            </w:r>
            <w:r>
              <w:rPr>
                <w:noProof/>
                <w:lang w:eastAsia="zh-CN"/>
              </w:rPr>
              <w:t>“</w:t>
            </w:r>
            <w:r w:rsidR="00044E66" w:rsidRPr="006F115B">
              <w:t>discard any segments of segmented RRC messages stored according to 5.7.6.3;</w:t>
            </w:r>
            <w:r>
              <w:rPr>
                <w:noProof/>
                <w:lang w:eastAsia="zh-CN"/>
              </w:rPr>
              <w:t>”</w:t>
            </w:r>
            <w:r w:rsidR="005A2AE5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505CD358" w:rsidR="00B33056" w:rsidRPr="00167CE6" w:rsidRDefault="00B33056" w:rsidP="00B3305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E9E031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A5F825" w14:textId="5458F0AF" w:rsidR="007C5106" w:rsidRDefault="005A2AE5" w:rsidP="001C61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Place</w:t>
            </w:r>
            <w:r w:rsidR="00E6628E">
              <w:rPr>
                <w:rFonts w:hint="eastAsia"/>
                <w:noProof/>
                <w:lang w:eastAsia="zh-CN"/>
              </w:rPr>
              <w:t xml:space="preserve"> all </w:t>
            </w:r>
            <w:r w:rsidR="00E6628E">
              <w:rPr>
                <w:noProof/>
                <w:lang w:eastAsia="zh-CN"/>
              </w:rPr>
              <w:t>“</w:t>
            </w:r>
            <w:r w:rsidR="00E6628E" w:rsidRPr="006F115B">
              <w:t xml:space="preserve">store the radio link failure information in the </w:t>
            </w:r>
            <w:proofErr w:type="spellStart"/>
            <w:r w:rsidR="00E6628E" w:rsidRPr="006F115B">
              <w:rPr>
                <w:i/>
              </w:rPr>
              <w:t>VarRLF</w:t>
            </w:r>
            <w:proofErr w:type="spellEnd"/>
            <w:r w:rsidR="00E6628E" w:rsidRPr="006F115B">
              <w:rPr>
                <w:i/>
              </w:rPr>
              <w:t>-Report</w:t>
            </w:r>
            <w:r w:rsidR="00E6628E" w:rsidRPr="006F115B">
              <w:t xml:space="preserve"> as described in </w:t>
            </w:r>
            <w:proofErr w:type="spellStart"/>
            <w:r w:rsidR="00E6628E" w:rsidRPr="006F115B">
              <w:t>subclause</w:t>
            </w:r>
            <w:proofErr w:type="spellEnd"/>
            <w:r w:rsidR="00E6628E" w:rsidRPr="006F115B">
              <w:t xml:space="preserve"> 5.3.10.5;</w:t>
            </w:r>
            <w:r w:rsidR="00E6628E">
              <w:rPr>
                <w:noProof/>
                <w:lang w:eastAsia="zh-CN"/>
              </w:rPr>
              <w:t>”</w:t>
            </w:r>
            <w:r w:rsidR="00E6628E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together </w:t>
            </w:r>
            <w:r w:rsidR="00E6628E">
              <w:rPr>
                <w:rFonts w:hint="eastAsia"/>
                <w:noProof/>
                <w:lang w:eastAsia="zh-CN"/>
              </w:rPr>
              <w:t xml:space="preserve">after </w:t>
            </w:r>
            <w:r>
              <w:rPr>
                <w:noProof/>
                <w:lang w:eastAsia="zh-CN"/>
              </w:rPr>
              <w:t>“</w:t>
            </w:r>
            <w:r w:rsidRPr="006F115B">
              <w:t>discard any segments of segmented RRC messages stored according to 5.7.6.3;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772B5FD" w14:textId="7777777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EF3F47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65B5FF5" w14:textId="77777777" w:rsidR="00AA4EDA" w:rsidRPr="00CC6BC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5A7D19B0" w14:textId="6AED073C" w:rsidR="00AA4EDA" w:rsidRDefault="00D56FE8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36D80">
              <w:rPr>
                <w:noProof/>
                <w:lang w:eastAsia="ko-KR"/>
              </w:rPr>
              <w:t xml:space="preserve">NR SA, </w:t>
            </w:r>
            <w:r w:rsidR="00AA4EDA" w:rsidRPr="00B36D80">
              <w:rPr>
                <w:noProof/>
                <w:lang w:eastAsia="ko-KR"/>
              </w:rPr>
              <w:t xml:space="preserve">NE-DC, </w:t>
            </w:r>
            <w:r w:rsidR="00AA4EDA">
              <w:rPr>
                <w:noProof/>
                <w:lang w:eastAsia="ko-KR"/>
              </w:rPr>
              <w:t xml:space="preserve">and </w:t>
            </w:r>
            <w:r w:rsidR="00AA4EDA" w:rsidRPr="00B36D80">
              <w:rPr>
                <w:noProof/>
                <w:lang w:eastAsia="ko-KR"/>
              </w:rPr>
              <w:t>NR-DC</w:t>
            </w:r>
          </w:p>
          <w:p w14:paraId="0C4F4D0F" w14:textId="7777777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4BDCF0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7F6F08D2" w14:textId="035C6E48" w:rsidR="00AA4EDA" w:rsidRDefault="00861193" w:rsidP="00AA4E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RLF Report</w:t>
            </w:r>
          </w:p>
          <w:p w14:paraId="3F2BD443" w14:textId="77777777" w:rsidR="00414C63" w:rsidRDefault="00414C63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B256AD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1B40464" w14:textId="76A2D06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</w:t>
            </w:r>
            <w:bookmarkStart w:id="1" w:name="_GoBack"/>
            <w:bookmarkEnd w:id="1"/>
            <w:r w:rsidR="00822645">
              <w:rPr>
                <w:rFonts w:hint="eastAsia"/>
                <w:noProof/>
                <w:lang w:eastAsia="zh-CN"/>
              </w:rPr>
              <w:t>e UE is not</w:t>
            </w:r>
            <w:r>
              <w:rPr>
                <w:noProof/>
                <w:lang w:eastAsia="ko-KR"/>
              </w:rPr>
              <w:t>,</w:t>
            </w:r>
            <w:r w:rsidR="00A67352">
              <w:rPr>
                <w:noProof/>
                <w:lang w:eastAsia="ko-KR"/>
              </w:rPr>
              <w:t xml:space="preserve"> the UE will</w:t>
            </w:r>
            <w:r w:rsidR="00DD4CBD">
              <w:rPr>
                <w:noProof/>
                <w:lang w:eastAsia="ko-KR"/>
              </w:rPr>
              <w:t xml:space="preserve"> not record the </w:t>
            </w:r>
            <w:r w:rsidR="00DD4CBD">
              <w:rPr>
                <w:rFonts w:hint="eastAsia"/>
                <w:noProof/>
                <w:lang w:eastAsia="zh-CN"/>
              </w:rPr>
              <w:t>radio link failure</w:t>
            </w:r>
            <w:r w:rsidR="00A67352">
              <w:rPr>
                <w:noProof/>
                <w:lang w:eastAsia="ko-KR"/>
              </w:rPr>
              <w:t xml:space="preserve"> information when </w:t>
            </w:r>
            <w:r w:rsidR="00DD4CBD">
              <w:rPr>
                <w:rFonts w:hint="eastAsia"/>
                <w:noProof/>
                <w:lang w:eastAsia="zh-CN"/>
              </w:rPr>
              <w:t>MCG RLF occur</w:t>
            </w:r>
            <w:r w:rsidR="003758CC">
              <w:rPr>
                <w:noProof/>
                <w:lang w:eastAsia="zh-CN"/>
              </w:rPr>
              <w:t>s</w:t>
            </w:r>
            <w:r w:rsidR="006E3A9F">
              <w:rPr>
                <w:rFonts w:hint="eastAsia"/>
                <w:noProof/>
                <w:lang w:eastAsia="zh-CN"/>
              </w:rPr>
              <w:t xml:space="preserve"> in case </w:t>
            </w:r>
            <w:r w:rsidR="003758CC">
              <w:rPr>
                <w:noProof/>
                <w:lang w:eastAsia="zh-CN"/>
              </w:rPr>
              <w:t>that</w:t>
            </w:r>
            <w:r w:rsidR="00C05561">
              <w:rPr>
                <w:rFonts w:hint="eastAsia"/>
                <w:noProof/>
                <w:lang w:eastAsia="zh-CN"/>
              </w:rPr>
              <w:t xml:space="preserve"> </w:t>
            </w:r>
            <w:r w:rsidR="00C05561" w:rsidRPr="00C05561">
              <w:rPr>
                <w:noProof/>
                <w:lang w:eastAsia="zh-CN"/>
              </w:rPr>
              <w:t>AS security has not been activated</w:t>
            </w:r>
            <w:r w:rsidRPr="00692C12">
              <w:rPr>
                <w:noProof/>
                <w:lang w:eastAsia="ko-KR"/>
              </w:rPr>
              <w:t>.</w:t>
            </w:r>
          </w:p>
          <w:p w14:paraId="42192620" w14:textId="3AC2D90B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 no interoperability problems are foreseen.</w:t>
            </w:r>
          </w:p>
          <w:p w14:paraId="31C656EC" w14:textId="0C4541A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E38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21FB33" w:rsidR="001E41F3" w:rsidRDefault="008311EF" w:rsidP="00375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ko-KR"/>
              </w:rPr>
              <w:t xml:space="preserve">he UE will not record the </w:t>
            </w:r>
            <w:r>
              <w:rPr>
                <w:rFonts w:hint="eastAsia"/>
                <w:noProof/>
                <w:lang w:eastAsia="zh-CN"/>
              </w:rPr>
              <w:t>radio link failure</w:t>
            </w:r>
            <w:r>
              <w:rPr>
                <w:noProof/>
                <w:lang w:eastAsia="ko-KR"/>
              </w:rPr>
              <w:t xml:space="preserve"> information when </w:t>
            </w:r>
            <w:r>
              <w:rPr>
                <w:rFonts w:hint="eastAsia"/>
                <w:noProof/>
                <w:lang w:eastAsia="zh-CN"/>
              </w:rPr>
              <w:t>MCG RLF occur</w:t>
            </w:r>
            <w:r w:rsidR="003758CC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in case </w:t>
            </w:r>
            <w:r w:rsidR="003758CC"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05561">
              <w:rPr>
                <w:noProof/>
                <w:lang w:eastAsia="zh-CN"/>
              </w:rPr>
              <w:t>AS security has not been activated</w:t>
            </w:r>
            <w:r w:rsidRPr="00692C12">
              <w:rPr>
                <w:noProof/>
                <w:lang w:eastAsia="ko-KR"/>
              </w:rPr>
              <w:t>.</w:t>
            </w:r>
            <w:r w:rsidR="003758CC"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Therefore, t</w:t>
            </w:r>
            <w:r w:rsidR="004B5C0F">
              <w:rPr>
                <w:rFonts w:hint="eastAsia"/>
                <w:noProof/>
                <w:lang w:eastAsia="zh-CN"/>
              </w:rPr>
              <w:t xml:space="preserve">he UE cannot report the RLF report to network to assist the </w:t>
            </w:r>
            <w:r w:rsidR="004B5C0F" w:rsidRPr="004B5C0F">
              <w:rPr>
                <w:noProof/>
                <w:lang w:eastAsia="zh-CN"/>
              </w:rPr>
              <w:t>optimization</w:t>
            </w:r>
            <w:r w:rsidR="0017547C">
              <w:rPr>
                <w:rFonts w:hint="eastAsia"/>
                <w:noProof/>
                <w:lang w:eastAsia="zh-CN"/>
              </w:rPr>
              <w:t xml:space="preserve"> when UE goes back to RRC_Connected state</w:t>
            </w:r>
            <w:r w:rsidR="009A26D1">
              <w:rPr>
                <w:rFonts w:hint="eastAsia"/>
                <w:noProof/>
                <w:lang w:eastAsia="zh-CN"/>
              </w:rPr>
              <w:t xml:space="preserve"> again</w:t>
            </w:r>
            <w:r w:rsidR="0017547C">
              <w:rPr>
                <w:rFonts w:hint="eastAsia"/>
                <w:noProof/>
                <w:lang w:eastAsia="zh-CN"/>
              </w:rPr>
              <w:t>.</w:t>
            </w:r>
            <w:r w:rsidR="00A1512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AE4C21" w:rsidR="001E41F3" w:rsidRDefault="00B473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D44D5E" w:rsidR="001E41F3" w:rsidRDefault="00545B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1E41F3" w:rsidRDefault="00545B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1E41F3" w:rsidRDefault="00545B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B1751" w14:textId="76E1BC63" w:rsidR="00865980" w:rsidRPr="00822645" w:rsidRDefault="00822645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bookmarkStart w:id="2" w:name="_Toc46439361"/>
      <w:bookmarkStart w:id="3" w:name="_Toc46444198"/>
      <w:bookmarkStart w:id="4" w:name="_Toc46486959"/>
      <w:bookmarkStart w:id="5" w:name="_Toc52836837"/>
      <w:bookmarkStart w:id="6" w:name="_Toc52837845"/>
      <w:bookmarkStart w:id="7" w:name="_Toc53006485"/>
      <w:r>
        <w:rPr>
          <w:rFonts w:eastAsia="Malgun Gothic"/>
          <w:i/>
        </w:rPr>
        <w:t>Start of Change</w:t>
      </w:r>
    </w:p>
    <w:p w14:paraId="2B143F6E" w14:textId="77777777" w:rsidR="00360C5B" w:rsidRPr="006F115B" w:rsidRDefault="00360C5B" w:rsidP="00360C5B">
      <w:pPr>
        <w:pStyle w:val="4"/>
        <w:rPr>
          <w:rFonts w:eastAsia="MS Mincho"/>
        </w:rPr>
      </w:pPr>
      <w:bookmarkStart w:id="8" w:name="_Toc60776825"/>
      <w:bookmarkStart w:id="9" w:name="_Toc76423111"/>
      <w:bookmarkStart w:id="10" w:name="_Hlk43123999"/>
      <w:bookmarkEnd w:id="2"/>
      <w:bookmarkEnd w:id="3"/>
      <w:bookmarkEnd w:id="4"/>
      <w:bookmarkEnd w:id="5"/>
      <w:bookmarkEnd w:id="6"/>
      <w:bookmarkEnd w:id="7"/>
      <w:r w:rsidRPr="006F115B">
        <w:t>5.3.10.3</w:t>
      </w:r>
      <w:r w:rsidRPr="006F115B">
        <w:tab/>
        <w:t>Detection of radio link failure</w:t>
      </w:r>
      <w:bookmarkEnd w:id="8"/>
      <w:bookmarkEnd w:id="9"/>
    </w:p>
    <w:p w14:paraId="42D22A90" w14:textId="77777777" w:rsidR="00360C5B" w:rsidRPr="006F115B" w:rsidRDefault="00360C5B" w:rsidP="00360C5B">
      <w:pPr>
        <w:rPr>
          <w:rFonts w:eastAsia="MS Mincho"/>
        </w:rPr>
      </w:pPr>
      <w:r w:rsidRPr="006F115B">
        <w:t>The UE shall:</w:t>
      </w:r>
    </w:p>
    <w:p w14:paraId="13B7BAB8" w14:textId="77777777" w:rsidR="00360C5B" w:rsidRPr="006F115B" w:rsidRDefault="00360C5B" w:rsidP="00360C5B">
      <w:pPr>
        <w:pStyle w:val="B1"/>
      </w:pPr>
      <w:r w:rsidRPr="006F115B">
        <w:t>1&gt;</w:t>
      </w:r>
      <w:r w:rsidRPr="006F115B">
        <w:tab/>
        <w:t>if any DAPS bearer is configured and T304 is running:</w:t>
      </w:r>
    </w:p>
    <w:p w14:paraId="0A82E79C" w14:textId="77777777" w:rsidR="00360C5B" w:rsidRPr="006F115B" w:rsidRDefault="00360C5B" w:rsidP="00360C5B">
      <w:pPr>
        <w:pStyle w:val="B2"/>
      </w:pPr>
      <w:r w:rsidRPr="006F115B">
        <w:t>2&gt;</w:t>
      </w:r>
      <w:r w:rsidRPr="006F115B">
        <w:tab/>
        <w:t xml:space="preserve">upon T310 expiry in source </w:t>
      </w:r>
      <w:proofErr w:type="spellStart"/>
      <w:r w:rsidRPr="006F115B">
        <w:t>SpCell</w:t>
      </w:r>
      <w:proofErr w:type="spellEnd"/>
      <w:r w:rsidRPr="006F115B">
        <w:t>; or</w:t>
      </w:r>
    </w:p>
    <w:p w14:paraId="5AFBF914" w14:textId="77777777" w:rsidR="00360C5B" w:rsidRPr="006F115B" w:rsidRDefault="00360C5B" w:rsidP="00360C5B">
      <w:pPr>
        <w:pStyle w:val="B2"/>
      </w:pPr>
      <w:r w:rsidRPr="006F115B">
        <w:t>2&gt;</w:t>
      </w:r>
      <w:r w:rsidRPr="006F115B">
        <w:tab/>
        <w:t>upon random access problem indication from source MCG MAC; or</w:t>
      </w:r>
    </w:p>
    <w:p w14:paraId="0F8F50F5" w14:textId="77777777" w:rsidR="00360C5B" w:rsidRPr="006F115B" w:rsidRDefault="00360C5B" w:rsidP="00360C5B">
      <w:pPr>
        <w:pStyle w:val="B2"/>
      </w:pPr>
      <w:r w:rsidRPr="006F115B">
        <w:t>2&gt;</w:t>
      </w:r>
      <w:r w:rsidRPr="006F115B">
        <w:tab/>
        <w:t>upon indication from source MCG RLC that the maximum number of retransmissions has been reached; or</w:t>
      </w:r>
    </w:p>
    <w:p w14:paraId="08216E92" w14:textId="77777777" w:rsidR="00360C5B" w:rsidRPr="006F115B" w:rsidRDefault="00360C5B" w:rsidP="00360C5B">
      <w:pPr>
        <w:pStyle w:val="B2"/>
      </w:pPr>
      <w:r w:rsidRPr="006F115B">
        <w:t>2&gt;</w:t>
      </w:r>
      <w:r w:rsidRPr="006F115B">
        <w:tab/>
        <w:t>upon consistent uplink LBT failure indication from source MCG MAC:</w:t>
      </w:r>
    </w:p>
    <w:p w14:paraId="059B86EC" w14:textId="77777777" w:rsidR="00360C5B" w:rsidRPr="006F115B" w:rsidRDefault="00360C5B" w:rsidP="00360C5B">
      <w:pPr>
        <w:pStyle w:val="B3"/>
      </w:pPr>
      <w:r w:rsidRPr="006F115B">
        <w:t>3&gt;</w:t>
      </w:r>
      <w:r w:rsidRPr="006F115B">
        <w:tab/>
        <w:t>consider radio link failure to be detected for the source MCG i.e. source RLF;</w:t>
      </w:r>
    </w:p>
    <w:p w14:paraId="3A93C1D5" w14:textId="77777777" w:rsidR="00360C5B" w:rsidRPr="006F115B" w:rsidRDefault="00360C5B" w:rsidP="00360C5B">
      <w:pPr>
        <w:pStyle w:val="B3"/>
        <w:rPr>
          <w:rStyle w:val="B4Char"/>
        </w:rPr>
      </w:pPr>
      <w:r w:rsidRPr="006F115B">
        <w:rPr>
          <w:rStyle w:val="B4Char"/>
        </w:rPr>
        <w:t>3&gt;</w:t>
      </w:r>
      <w:r w:rsidRPr="006F115B">
        <w:rPr>
          <w:rStyle w:val="B4Char"/>
        </w:rPr>
        <w:tab/>
        <w:t>suspend the transmission and reception of all DRBs in the source MCG;</w:t>
      </w:r>
    </w:p>
    <w:p w14:paraId="517FE7C3" w14:textId="77777777" w:rsidR="00360C5B" w:rsidRPr="006F115B" w:rsidRDefault="00360C5B" w:rsidP="00360C5B">
      <w:pPr>
        <w:pStyle w:val="B3"/>
        <w:rPr>
          <w:rStyle w:val="B4Char"/>
        </w:rPr>
      </w:pPr>
      <w:r w:rsidRPr="006F115B">
        <w:t>3&gt;</w:t>
      </w:r>
      <w:r w:rsidRPr="006F115B">
        <w:tab/>
      </w:r>
      <w:r w:rsidRPr="006F115B">
        <w:rPr>
          <w:rStyle w:val="B4Char"/>
        </w:rPr>
        <w:t>reset MAC for the source MCG;</w:t>
      </w:r>
    </w:p>
    <w:p w14:paraId="32EB0672" w14:textId="77777777" w:rsidR="00360C5B" w:rsidRPr="006F115B" w:rsidRDefault="00360C5B" w:rsidP="00360C5B">
      <w:pPr>
        <w:pStyle w:val="B3"/>
      </w:pPr>
      <w:r w:rsidRPr="006F115B">
        <w:rPr>
          <w:rStyle w:val="B4Char"/>
        </w:rPr>
        <w:t>3&gt;</w:t>
      </w:r>
      <w:r w:rsidRPr="006F115B">
        <w:rPr>
          <w:rStyle w:val="B4Char"/>
        </w:rPr>
        <w:tab/>
        <w:t>release the source connection</w:t>
      </w:r>
      <w:r w:rsidRPr="006F115B">
        <w:t>.</w:t>
      </w:r>
    </w:p>
    <w:p w14:paraId="7D631EC0" w14:textId="77777777" w:rsidR="00360C5B" w:rsidRPr="006F115B" w:rsidRDefault="00360C5B" w:rsidP="00360C5B">
      <w:pPr>
        <w:pStyle w:val="B1"/>
      </w:pPr>
      <w:r w:rsidRPr="006F115B">
        <w:t>1&gt;</w:t>
      </w:r>
      <w:r w:rsidRPr="006F115B">
        <w:tab/>
        <w:t>e</w:t>
      </w:r>
      <w:r w:rsidRPr="006F115B">
        <w:rPr>
          <w:rFonts w:eastAsia="MS Mincho"/>
        </w:rPr>
        <w:t>lse:</w:t>
      </w:r>
    </w:p>
    <w:p w14:paraId="5E9F95B2" w14:textId="77777777" w:rsidR="00360C5B" w:rsidRPr="006F115B" w:rsidRDefault="00360C5B" w:rsidP="00360C5B">
      <w:pPr>
        <w:pStyle w:val="B2"/>
        <w:rPr>
          <w:rFonts w:eastAsia="MS Mincho"/>
        </w:rPr>
      </w:pPr>
      <w:r w:rsidRPr="006F115B">
        <w:t>2&gt;</w:t>
      </w:r>
      <w:r w:rsidRPr="006F115B">
        <w:tab/>
        <w:t xml:space="preserve">during a DAPS handover: the following only applies for the target </w:t>
      </w:r>
      <w:proofErr w:type="spellStart"/>
      <w:r w:rsidRPr="006F115B">
        <w:t>PCell</w:t>
      </w:r>
      <w:proofErr w:type="spellEnd"/>
      <w:r w:rsidRPr="006F115B">
        <w:t>;</w:t>
      </w:r>
    </w:p>
    <w:p w14:paraId="2B3EC7B9" w14:textId="77777777" w:rsidR="00360C5B" w:rsidRPr="006F115B" w:rsidRDefault="00360C5B" w:rsidP="00360C5B">
      <w:pPr>
        <w:pStyle w:val="B2"/>
      </w:pPr>
      <w:r w:rsidRPr="006F115B">
        <w:t>2&gt;</w:t>
      </w:r>
      <w:r w:rsidRPr="006F115B">
        <w:tab/>
        <w:t xml:space="preserve">upon T310 expiry in </w:t>
      </w:r>
      <w:proofErr w:type="spellStart"/>
      <w:r w:rsidRPr="006F115B">
        <w:t>PCell</w:t>
      </w:r>
      <w:proofErr w:type="spellEnd"/>
      <w:r w:rsidRPr="006F115B">
        <w:t>; or</w:t>
      </w:r>
    </w:p>
    <w:p w14:paraId="2280D9ED" w14:textId="77777777" w:rsidR="00360C5B" w:rsidRPr="006F115B" w:rsidRDefault="00360C5B" w:rsidP="00360C5B">
      <w:pPr>
        <w:pStyle w:val="B2"/>
      </w:pPr>
      <w:r w:rsidRPr="006F115B">
        <w:t>2&gt;</w:t>
      </w:r>
      <w:r w:rsidRPr="006F115B">
        <w:tab/>
        <w:t xml:space="preserve">upon T312 expiry in </w:t>
      </w:r>
      <w:proofErr w:type="spellStart"/>
      <w:r w:rsidRPr="006F115B">
        <w:t>PCell</w:t>
      </w:r>
      <w:proofErr w:type="spellEnd"/>
      <w:r w:rsidRPr="006F115B">
        <w:t>; or</w:t>
      </w:r>
    </w:p>
    <w:p w14:paraId="44352B25" w14:textId="77777777" w:rsidR="00360C5B" w:rsidRPr="006F115B" w:rsidRDefault="00360C5B" w:rsidP="00360C5B">
      <w:pPr>
        <w:pStyle w:val="B2"/>
      </w:pPr>
      <w:r w:rsidRPr="006F115B">
        <w:t>2&gt;</w:t>
      </w:r>
      <w:r w:rsidRPr="006F115B">
        <w:tab/>
        <w:t>upon random access problem indication from MCG MAC while neither T300, T301, T304, T311 nor T319 are running; or</w:t>
      </w:r>
    </w:p>
    <w:p w14:paraId="46C5004F" w14:textId="77777777" w:rsidR="00360C5B" w:rsidRPr="006F115B" w:rsidRDefault="00360C5B" w:rsidP="00360C5B">
      <w:pPr>
        <w:pStyle w:val="B2"/>
      </w:pPr>
      <w:r w:rsidRPr="006F115B">
        <w:t>2&gt;</w:t>
      </w:r>
      <w:r w:rsidRPr="006F115B">
        <w:tab/>
        <w:t>upon indication from MCG RLC that the maximum number of retransmissions has been reached; or</w:t>
      </w:r>
    </w:p>
    <w:p w14:paraId="0EA9B6B0" w14:textId="77777777" w:rsidR="00360C5B" w:rsidRPr="006F115B" w:rsidRDefault="00360C5B" w:rsidP="00360C5B">
      <w:pPr>
        <w:pStyle w:val="B2"/>
      </w:pPr>
      <w:r w:rsidRPr="006F115B">
        <w:t>2&gt;</w:t>
      </w:r>
      <w:r w:rsidRPr="006F115B">
        <w:tab/>
        <w:t>if connected as an IAB-node, upon BH RLF indication received on BAP entity from the MCG; or</w:t>
      </w:r>
    </w:p>
    <w:p w14:paraId="1FD22534" w14:textId="77777777" w:rsidR="00360C5B" w:rsidRPr="006F115B" w:rsidRDefault="00360C5B" w:rsidP="00360C5B">
      <w:pPr>
        <w:pStyle w:val="B2"/>
      </w:pPr>
      <w:r w:rsidRPr="006F115B">
        <w:t>2&gt;</w:t>
      </w:r>
      <w:r w:rsidRPr="006F115B">
        <w:tab/>
        <w:t>upon consistent uplink LBT failure indication from MCG MAC while T304 is not running:</w:t>
      </w:r>
    </w:p>
    <w:p w14:paraId="5BE9F642" w14:textId="77777777" w:rsidR="00360C5B" w:rsidRPr="006F115B" w:rsidRDefault="00360C5B" w:rsidP="00360C5B">
      <w:pPr>
        <w:pStyle w:val="B3"/>
      </w:pPr>
      <w:r w:rsidRPr="006F115B">
        <w:t>3&gt;</w:t>
      </w:r>
      <w:r w:rsidRPr="006F115B">
        <w:tab/>
        <w:t xml:space="preserve">if the indication is from MCG RLC and CA duplication is configured and activated for MCG, and for the corresponding logical channel </w:t>
      </w:r>
      <w:proofErr w:type="spellStart"/>
      <w:r w:rsidRPr="006F115B">
        <w:rPr>
          <w:i/>
        </w:rPr>
        <w:t>allowedServingCells</w:t>
      </w:r>
      <w:proofErr w:type="spellEnd"/>
      <w:r w:rsidRPr="006F115B">
        <w:t xml:space="preserve"> only includes </w:t>
      </w:r>
      <w:proofErr w:type="spellStart"/>
      <w:r w:rsidRPr="006F115B">
        <w:t>SCell</w:t>
      </w:r>
      <w:proofErr w:type="spellEnd"/>
      <w:r w:rsidRPr="006F115B">
        <w:t>(s):</w:t>
      </w:r>
    </w:p>
    <w:p w14:paraId="39992EEC" w14:textId="77777777" w:rsidR="00360C5B" w:rsidRPr="006F115B" w:rsidRDefault="00360C5B" w:rsidP="00360C5B">
      <w:pPr>
        <w:pStyle w:val="B4"/>
      </w:pPr>
      <w:r w:rsidRPr="006F115B">
        <w:t>4&gt;</w:t>
      </w:r>
      <w:r w:rsidRPr="006F115B">
        <w:tab/>
        <w:t>initiate the failure information procedure as specified in 5.7.5 to report RLC failure.</w:t>
      </w:r>
    </w:p>
    <w:p w14:paraId="44A9F19F" w14:textId="77777777" w:rsidR="00360C5B" w:rsidRPr="006F115B" w:rsidRDefault="00360C5B" w:rsidP="00360C5B">
      <w:pPr>
        <w:pStyle w:val="B3"/>
      </w:pPr>
      <w:r w:rsidRPr="006F115B">
        <w:t>3&gt;</w:t>
      </w:r>
      <w:r w:rsidRPr="006F115B">
        <w:tab/>
        <w:t>else:</w:t>
      </w:r>
    </w:p>
    <w:p w14:paraId="46A72B17" w14:textId="77777777" w:rsidR="00360C5B" w:rsidRPr="006F115B" w:rsidRDefault="00360C5B" w:rsidP="00360C5B">
      <w:pPr>
        <w:pStyle w:val="B4"/>
      </w:pPr>
      <w:r w:rsidRPr="006F115B">
        <w:t>4&gt;</w:t>
      </w:r>
      <w:r w:rsidRPr="006F115B">
        <w:tab/>
        <w:t>consider radio link failure to be detected for the MCG, i.e. MCG RLF;</w:t>
      </w:r>
    </w:p>
    <w:p w14:paraId="162CF264" w14:textId="77777777" w:rsidR="00360C5B" w:rsidRDefault="00360C5B" w:rsidP="00360C5B">
      <w:pPr>
        <w:pStyle w:val="B4"/>
        <w:rPr>
          <w:ins w:id="11" w:author="CATT" w:date="2021-08-04T10:08:00Z"/>
          <w:lang w:eastAsia="zh-CN"/>
        </w:rPr>
      </w:pPr>
      <w:r w:rsidRPr="006F115B">
        <w:t>4&gt;</w:t>
      </w:r>
      <w:r w:rsidRPr="006F115B">
        <w:tab/>
        <w:t>discard any segments of segmented RRC messages stored according to 5.7.6.3;</w:t>
      </w:r>
    </w:p>
    <w:p w14:paraId="54208E95" w14:textId="14535D7B" w:rsidR="004B00F2" w:rsidRPr="004B00F2" w:rsidRDefault="004B00F2" w:rsidP="00360C5B">
      <w:pPr>
        <w:pStyle w:val="B4"/>
        <w:rPr>
          <w:lang w:eastAsia="zh-CN"/>
        </w:rPr>
      </w:pPr>
      <w:ins w:id="12" w:author="CATT" w:date="2021-08-04T10:08:00Z">
        <w:r>
          <w:rPr>
            <w:rFonts w:hint="eastAsia"/>
            <w:lang w:eastAsia="zh-CN"/>
          </w:rPr>
          <w:t xml:space="preserve">4&gt; </w:t>
        </w:r>
        <w:r w:rsidRPr="004B00F2">
          <w:rPr>
            <w:lang w:eastAsia="zh-CN"/>
          </w:rPr>
          <w:t xml:space="preserve">store the radio link failure information in the </w:t>
        </w:r>
        <w:proofErr w:type="spellStart"/>
        <w:r w:rsidRPr="004B00F2">
          <w:rPr>
            <w:lang w:eastAsia="zh-CN"/>
          </w:rPr>
          <w:t>VarRLF</w:t>
        </w:r>
        <w:proofErr w:type="spellEnd"/>
        <w:r w:rsidRPr="004B00F2">
          <w:rPr>
            <w:lang w:eastAsia="zh-CN"/>
          </w:rPr>
          <w:t xml:space="preserve">-Report as described in </w:t>
        </w:r>
        <w:proofErr w:type="spellStart"/>
        <w:r w:rsidRPr="004B00F2">
          <w:rPr>
            <w:lang w:eastAsia="zh-CN"/>
          </w:rPr>
          <w:t>subclause</w:t>
        </w:r>
        <w:proofErr w:type="spellEnd"/>
        <w:r w:rsidRPr="004B00F2">
          <w:rPr>
            <w:lang w:eastAsia="zh-CN"/>
          </w:rPr>
          <w:t xml:space="preserve"> 5.3.10.5;</w:t>
        </w:r>
      </w:ins>
    </w:p>
    <w:p w14:paraId="555BA26B" w14:textId="77777777" w:rsidR="00360C5B" w:rsidRPr="006F115B" w:rsidRDefault="00360C5B" w:rsidP="00360C5B">
      <w:pPr>
        <w:pStyle w:val="NO"/>
      </w:pPr>
      <w:r w:rsidRPr="006F115B">
        <w:t>NOTE:</w:t>
      </w:r>
      <w:r w:rsidRPr="006F115B">
        <w:tab/>
        <w:t>Void.</w:t>
      </w:r>
    </w:p>
    <w:p w14:paraId="3772D6A3" w14:textId="77777777" w:rsidR="00360C5B" w:rsidRPr="006F115B" w:rsidRDefault="00360C5B" w:rsidP="00360C5B">
      <w:pPr>
        <w:pStyle w:val="B4"/>
      </w:pPr>
      <w:r w:rsidRPr="006F115B">
        <w:t>4&gt;</w:t>
      </w:r>
      <w:r w:rsidRPr="006F115B">
        <w:tab/>
        <w:t>if AS security has not been activated:</w:t>
      </w:r>
    </w:p>
    <w:p w14:paraId="4BA0F70B" w14:textId="77777777" w:rsidR="00360C5B" w:rsidRPr="006F115B" w:rsidRDefault="00360C5B" w:rsidP="00360C5B">
      <w:pPr>
        <w:pStyle w:val="B5"/>
      </w:pPr>
      <w:r w:rsidRPr="006F115B">
        <w:t>5&gt;</w:t>
      </w:r>
      <w:r w:rsidRPr="006F115B">
        <w:tab/>
        <w:t>perform the actions upon going to RRC_IDLE as specified in 5.3.11, with release cause 'other';-</w:t>
      </w:r>
    </w:p>
    <w:p w14:paraId="793233F0" w14:textId="77777777" w:rsidR="00360C5B" w:rsidRPr="006F115B" w:rsidRDefault="00360C5B" w:rsidP="00360C5B">
      <w:pPr>
        <w:pStyle w:val="B4"/>
      </w:pPr>
      <w:r w:rsidRPr="006F115B">
        <w:t>4&gt;</w:t>
      </w:r>
      <w:r w:rsidRPr="006F115B">
        <w:tab/>
        <w:t>else if AS security has been activated but SRB2 and at least one DRB or, for IAB, SRB2, have not been setup:</w:t>
      </w:r>
    </w:p>
    <w:p w14:paraId="15FF8151" w14:textId="26AB777C" w:rsidR="00360C5B" w:rsidRPr="006F115B" w:rsidDel="00016926" w:rsidRDefault="00360C5B" w:rsidP="00360C5B">
      <w:pPr>
        <w:pStyle w:val="B5"/>
        <w:rPr>
          <w:del w:id="13" w:author="CATT" w:date="2021-08-04T10:09:00Z"/>
        </w:rPr>
      </w:pPr>
      <w:del w:id="14" w:author="CATT" w:date="2021-08-04T10:09:00Z">
        <w:r w:rsidRPr="006F115B" w:rsidDel="00016926">
          <w:delText>5&gt;</w:delText>
        </w:r>
        <w:r w:rsidRPr="006F115B" w:rsidDel="00016926">
          <w:tab/>
          <w:delText xml:space="preserve">store the radio link failure information in the </w:delText>
        </w:r>
        <w:r w:rsidRPr="006F115B" w:rsidDel="00016926">
          <w:rPr>
            <w:i/>
          </w:rPr>
          <w:delText>VarRLF-Report</w:delText>
        </w:r>
        <w:r w:rsidRPr="006F115B" w:rsidDel="00016926">
          <w:delText xml:space="preserve"> as described in subclause 5.3.10.5;</w:delText>
        </w:r>
      </w:del>
    </w:p>
    <w:p w14:paraId="0610AEF6" w14:textId="77777777" w:rsidR="00360C5B" w:rsidRPr="006F115B" w:rsidRDefault="00360C5B" w:rsidP="00360C5B">
      <w:pPr>
        <w:pStyle w:val="B5"/>
      </w:pPr>
      <w:r w:rsidRPr="006F115B">
        <w:t>5&gt;</w:t>
      </w:r>
      <w:r w:rsidRPr="006F115B">
        <w:tab/>
        <w:t>perform the actions upon going to RRC_IDLE as specified in 5.3.11, with release cause 'RRC connection failure';</w:t>
      </w:r>
    </w:p>
    <w:p w14:paraId="4914BF20" w14:textId="77777777" w:rsidR="00360C5B" w:rsidRPr="006F115B" w:rsidRDefault="00360C5B" w:rsidP="00360C5B">
      <w:pPr>
        <w:pStyle w:val="B4"/>
      </w:pPr>
      <w:r w:rsidRPr="006F115B">
        <w:t>4&gt;</w:t>
      </w:r>
      <w:r w:rsidRPr="006F115B">
        <w:tab/>
        <w:t>else:</w:t>
      </w:r>
    </w:p>
    <w:p w14:paraId="3BF50B76" w14:textId="6BC5F602" w:rsidR="00360C5B" w:rsidRPr="006F115B" w:rsidDel="00016926" w:rsidRDefault="00360C5B" w:rsidP="00360C5B">
      <w:pPr>
        <w:pStyle w:val="B5"/>
        <w:rPr>
          <w:del w:id="15" w:author="CATT" w:date="2021-08-04T10:09:00Z"/>
        </w:rPr>
      </w:pPr>
      <w:del w:id="16" w:author="CATT" w:date="2021-08-04T10:09:00Z">
        <w:r w:rsidRPr="006F115B" w:rsidDel="00016926">
          <w:delText>5&gt;</w:delText>
        </w:r>
        <w:r w:rsidRPr="006F115B" w:rsidDel="00016926">
          <w:tab/>
          <w:delText xml:space="preserve">store the radio link failure information in the </w:delText>
        </w:r>
        <w:r w:rsidRPr="006F115B" w:rsidDel="00016926">
          <w:rPr>
            <w:i/>
          </w:rPr>
          <w:delText>VarRLF-Report</w:delText>
        </w:r>
        <w:r w:rsidRPr="006F115B" w:rsidDel="00016926">
          <w:delText xml:space="preserve"> as described in subclause 5.3.10.5;</w:delText>
        </w:r>
      </w:del>
    </w:p>
    <w:p w14:paraId="42C589BB" w14:textId="77777777" w:rsidR="00360C5B" w:rsidRPr="006F115B" w:rsidRDefault="00360C5B" w:rsidP="00360C5B">
      <w:pPr>
        <w:pStyle w:val="B5"/>
      </w:pPr>
      <w:r w:rsidRPr="006F115B">
        <w:t>5&gt;</w:t>
      </w:r>
      <w:r w:rsidRPr="006F115B">
        <w:tab/>
        <w:t>if T316 is configured; and</w:t>
      </w:r>
    </w:p>
    <w:p w14:paraId="2F4198EF" w14:textId="77777777" w:rsidR="00360C5B" w:rsidRPr="006F115B" w:rsidRDefault="00360C5B" w:rsidP="00360C5B">
      <w:pPr>
        <w:pStyle w:val="B5"/>
      </w:pPr>
      <w:r w:rsidRPr="006F115B">
        <w:t>5&gt;</w:t>
      </w:r>
      <w:r w:rsidRPr="006F115B">
        <w:tab/>
        <w:t>if SCG transmission is not suspended; and</w:t>
      </w:r>
    </w:p>
    <w:p w14:paraId="0294E60A" w14:textId="77777777" w:rsidR="00360C5B" w:rsidRPr="006F115B" w:rsidRDefault="00360C5B" w:rsidP="00360C5B">
      <w:pPr>
        <w:pStyle w:val="B5"/>
      </w:pPr>
      <w:r w:rsidRPr="006F115B">
        <w:t>5&gt;</w:t>
      </w:r>
      <w:r w:rsidRPr="006F115B">
        <w:tab/>
        <w:t xml:space="preserve">if </w:t>
      </w:r>
      <w:r w:rsidRPr="006F115B">
        <w:rPr>
          <w:lang w:eastAsia="zh-CN"/>
        </w:rPr>
        <w:t xml:space="preserve">neither </w:t>
      </w:r>
      <w:proofErr w:type="spellStart"/>
      <w:r w:rsidRPr="006F115B">
        <w:t>PSCell</w:t>
      </w:r>
      <w:proofErr w:type="spellEnd"/>
      <w:r w:rsidRPr="006F115B">
        <w:t xml:space="preserve"> change </w:t>
      </w:r>
      <w:r w:rsidRPr="006F115B">
        <w:rPr>
          <w:lang w:eastAsia="zh-CN"/>
        </w:rPr>
        <w:t xml:space="preserve">nor </w:t>
      </w:r>
      <w:proofErr w:type="spellStart"/>
      <w:r w:rsidRPr="006F115B">
        <w:rPr>
          <w:lang w:eastAsia="zh-CN"/>
        </w:rPr>
        <w:t>PSCell</w:t>
      </w:r>
      <w:proofErr w:type="spellEnd"/>
      <w:r w:rsidRPr="006F115B">
        <w:rPr>
          <w:lang w:eastAsia="zh-CN"/>
        </w:rPr>
        <w:t xml:space="preserve"> addition </w:t>
      </w:r>
      <w:r w:rsidRPr="006F115B">
        <w:t xml:space="preserve">is </w:t>
      </w:r>
      <w:proofErr w:type="spellStart"/>
      <w:r w:rsidRPr="006F115B">
        <w:t>ongoing</w:t>
      </w:r>
      <w:proofErr w:type="spellEnd"/>
      <w:r w:rsidRPr="006F115B">
        <w:t xml:space="preserve"> (i.e. timer T304 for the NR </w:t>
      </w:r>
      <w:proofErr w:type="spellStart"/>
      <w:r w:rsidRPr="006F115B">
        <w:t>PSCell</w:t>
      </w:r>
      <w:proofErr w:type="spellEnd"/>
      <w:r w:rsidRPr="006F115B">
        <w:t xml:space="preserve"> is not running in case of NR-DC or timer T307 of the E-UTRA </w:t>
      </w:r>
      <w:proofErr w:type="spellStart"/>
      <w:r w:rsidRPr="006F115B">
        <w:t>PSCell</w:t>
      </w:r>
      <w:proofErr w:type="spellEnd"/>
      <w:r w:rsidRPr="006F115B">
        <w:t xml:space="preserve"> is not running as specified in TS 36.331 [10], clause 5.3.10.10, in NE-DC):</w:t>
      </w:r>
    </w:p>
    <w:p w14:paraId="2549BF9D" w14:textId="77777777" w:rsidR="00360C5B" w:rsidRPr="006F115B" w:rsidRDefault="00360C5B" w:rsidP="00360C5B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>initiate the MCG failure information procedure as specified in 5.7.3b to report MCG radio link failure.</w:t>
      </w:r>
    </w:p>
    <w:p w14:paraId="1948A36F" w14:textId="77777777" w:rsidR="00360C5B" w:rsidRPr="006F115B" w:rsidRDefault="00360C5B" w:rsidP="00360C5B">
      <w:pPr>
        <w:pStyle w:val="B5"/>
      </w:pPr>
      <w:r w:rsidRPr="006F115B">
        <w:t>5&gt;</w:t>
      </w:r>
      <w:r w:rsidRPr="006F115B">
        <w:tab/>
        <w:t>else:</w:t>
      </w:r>
    </w:p>
    <w:p w14:paraId="12B2A90D" w14:textId="77777777" w:rsidR="00360C5B" w:rsidRPr="006F115B" w:rsidRDefault="00360C5B" w:rsidP="00360C5B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>initiate the connection re-establishment procedure as specified in 5.3.7.</w:t>
      </w:r>
    </w:p>
    <w:p w14:paraId="6B0C1563" w14:textId="77777777" w:rsidR="00360C5B" w:rsidRPr="006F115B" w:rsidRDefault="00360C5B" w:rsidP="00360C5B">
      <w:r w:rsidRPr="006F115B">
        <w:t>The UE shall:</w:t>
      </w:r>
    </w:p>
    <w:p w14:paraId="499D639C" w14:textId="77777777" w:rsidR="00360C5B" w:rsidRPr="006F115B" w:rsidRDefault="00360C5B" w:rsidP="00360C5B">
      <w:pPr>
        <w:pStyle w:val="B1"/>
      </w:pPr>
      <w:r w:rsidRPr="006F115B">
        <w:t>1&gt;</w:t>
      </w:r>
      <w:r w:rsidRPr="006F115B">
        <w:tab/>
        <w:t xml:space="preserve">upon T310 expiry in </w:t>
      </w:r>
      <w:proofErr w:type="spellStart"/>
      <w:r w:rsidRPr="006F115B">
        <w:t>PSCell</w:t>
      </w:r>
      <w:proofErr w:type="spellEnd"/>
      <w:r w:rsidRPr="006F115B">
        <w:t>; or</w:t>
      </w:r>
    </w:p>
    <w:p w14:paraId="3603400C" w14:textId="77777777" w:rsidR="00360C5B" w:rsidRPr="006F115B" w:rsidRDefault="00360C5B" w:rsidP="00360C5B">
      <w:pPr>
        <w:pStyle w:val="B1"/>
      </w:pPr>
      <w:r w:rsidRPr="006F115B">
        <w:t>1&gt;</w:t>
      </w:r>
      <w:r w:rsidRPr="006F115B">
        <w:tab/>
        <w:t xml:space="preserve">upon T312 expiry in </w:t>
      </w:r>
      <w:proofErr w:type="spellStart"/>
      <w:r w:rsidRPr="006F115B">
        <w:t>PSCell</w:t>
      </w:r>
      <w:proofErr w:type="spellEnd"/>
      <w:r w:rsidRPr="006F115B">
        <w:t>; or</w:t>
      </w:r>
    </w:p>
    <w:p w14:paraId="35BCE72C" w14:textId="77777777" w:rsidR="00360C5B" w:rsidRPr="006F115B" w:rsidRDefault="00360C5B" w:rsidP="00360C5B">
      <w:pPr>
        <w:pStyle w:val="B1"/>
      </w:pPr>
      <w:r w:rsidRPr="006F115B">
        <w:t>1&gt;</w:t>
      </w:r>
      <w:r w:rsidRPr="006F115B">
        <w:tab/>
        <w:t>upon random access problem indication from SCG MAC; or</w:t>
      </w:r>
    </w:p>
    <w:p w14:paraId="2AFD6285" w14:textId="77777777" w:rsidR="00360C5B" w:rsidRPr="006F115B" w:rsidRDefault="00360C5B" w:rsidP="00360C5B">
      <w:pPr>
        <w:pStyle w:val="B1"/>
      </w:pPr>
      <w:r w:rsidRPr="006F115B">
        <w:t>1&gt;</w:t>
      </w:r>
      <w:r w:rsidRPr="006F115B">
        <w:tab/>
        <w:t>upon indication from SCG RLC that the maximum number of retransmissions has been reached; or</w:t>
      </w:r>
    </w:p>
    <w:p w14:paraId="55B9527F" w14:textId="77777777" w:rsidR="00360C5B" w:rsidRPr="006F115B" w:rsidRDefault="00360C5B" w:rsidP="00360C5B">
      <w:pPr>
        <w:pStyle w:val="B1"/>
      </w:pPr>
      <w:r w:rsidRPr="006F115B">
        <w:t>1&gt;</w:t>
      </w:r>
      <w:r w:rsidRPr="006F115B">
        <w:tab/>
        <w:t>if connected as an IAB-node, upon BH RLF indication received on BAP entity from the SCG; or</w:t>
      </w:r>
    </w:p>
    <w:p w14:paraId="419EA53C" w14:textId="77777777" w:rsidR="00360C5B" w:rsidRPr="006F115B" w:rsidRDefault="00360C5B" w:rsidP="00360C5B">
      <w:pPr>
        <w:pStyle w:val="B1"/>
      </w:pPr>
      <w:r w:rsidRPr="006F115B">
        <w:t>1&gt;</w:t>
      </w:r>
      <w:r w:rsidRPr="006F115B">
        <w:tab/>
        <w:t>upon consistent uplink LBT failure indication from SCG MAC:</w:t>
      </w:r>
    </w:p>
    <w:p w14:paraId="7E35B321" w14:textId="77777777" w:rsidR="00360C5B" w:rsidRPr="006F115B" w:rsidRDefault="00360C5B" w:rsidP="00360C5B">
      <w:pPr>
        <w:pStyle w:val="B2"/>
      </w:pPr>
      <w:r w:rsidRPr="006F115B">
        <w:t>2&gt;</w:t>
      </w:r>
      <w:r w:rsidRPr="006F115B">
        <w:tab/>
        <w:t xml:space="preserve">if the indication is from SCG RLC and CA duplication is configured and activated for SCG, and for the corresponding logical channel </w:t>
      </w:r>
      <w:proofErr w:type="spellStart"/>
      <w:r w:rsidRPr="006F115B">
        <w:rPr>
          <w:i/>
        </w:rPr>
        <w:t>allowedServingCells</w:t>
      </w:r>
      <w:proofErr w:type="spellEnd"/>
      <w:r w:rsidRPr="006F115B">
        <w:t xml:space="preserve"> only includes </w:t>
      </w:r>
      <w:proofErr w:type="spellStart"/>
      <w:r w:rsidRPr="006F115B">
        <w:t>SCell</w:t>
      </w:r>
      <w:proofErr w:type="spellEnd"/>
      <w:r w:rsidRPr="006F115B">
        <w:t>(s):</w:t>
      </w:r>
    </w:p>
    <w:p w14:paraId="6D25EC00" w14:textId="77777777" w:rsidR="00360C5B" w:rsidRPr="006F115B" w:rsidRDefault="00360C5B" w:rsidP="00360C5B">
      <w:pPr>
        <w:pStyle w:val="B3"/>
      </w:pPr>
      <w:r w:rsidRPr="006F115B">
        <w:t>3&gt;</w:t>
      </w:r>
      <w:r w:rsidRPr="006F115B">
        <w:tab/>
        <w:t>initiate the failure information procedure as specified in 5.7.5 to report RLC failure.</w:t>
      </w:r>
    </w:p>
    <w:p w14:paraId="62DBB54F" w14:textId="77777777" w:rsidR="00360C5B" w:rsidRPr="006F115B" w:rsidRDefault="00360C5B" w:rsidP="00360C5B">
      <w:pPr>
        <w:pStyle w:val="B2"/>
      </w:pPr>
      <w:r w:rsidRPr="006F115B">
        <w:t>2&gt;</w:t>
      </w:r>
      <w:r w:rsidRPr="006F115B">
        <w:tab/>
        <w:t>else:</w:t>
      </w:r>
    </w:p>
    <w:p w14:paraId="21C7748A" w14:textId="77777777" w:rsidR="00360C5B" w:rsidRPr="006F115B" w:rsidRDefault="00360C5B" w:rsidP="00360C5B">
      <w:pPr>
        <w:pStyle w:val="B3"/>
      </w:pPr>
      <w:r w:rsidRPr="006F115B">
        <w:t>3&gt;</w:t>
      </w:r>
      <w:r w:rsidRPr="006F115B">
        <w:tab/>
        <w:t>consider radio link failure to be detected for the SCG, i.e. SCG RLF;</w:t>
      </w:r>
    </w:p>
    <w:p w14:paraId="7BCE87A1" w14:textId="77777777" w:rsidR="00360C5B" w:rsidRPr="006F115B" w:rsidRDefault="00360C5B" w:rsidP="00360C5B">
      <w:pPr>
        <w:pStyle w:val="B3"/>
      </w:pPr>
      <w:r w:rsidRPr="006F115B">
        <w:t>3&gt;</w:t>
      </w:r>
      <w:r w:rsidRPr="006F115B">
        <w:tab/>
        <w:t>if MCG transmission is not suspended:</w:t>
      </w:r>
    </w:p>
    <w:p w14:paraId="3D361FDA" w14:textId="77777777" w:rsidR="00360C5B" w:rsidRPr="006F115B" w:rsidRDefault="00360C5B" w:rsidP="00360C5B">
      <w:pPr>
        <w:pStyle w:val="B4"/>
      </w:pPr>
      <w:r w:rsidRPr="006F115B">
        <w:t>4&gt;</w:t>
      </w:r>
      <w:r w:rsidRPr="006F115B">
        <w:tab/>
        <w:t>initiate the SCG failure information procedure as specified in 5.7.3 to report SCG radio link failure.</w:t>
      </w:r>
    </w:p>
    <w:p w14:paraId="6070CB7B" w14:textId="77777777" w:rsidR="00360C5B" w:rsidRPr="006F115B" w:rsidRDefault="00360C5B" w:rsidP="00360C5B">
      <w:pPr>
        <w:pStyle w:val="B3"/>
      </w:pPr>
      <w:r w:rsidRPr="006F115B">
        <w:t>3&gt;</w:t>
      </w:r>
      <w:r w:rsidRPr="006F115B">
        <w:tab/>
        <w:t>else:</w:t>
      </w:r>
    </w:p>
    <w:p w14:paraId="623B0CFE" w14:textId="77777777" w:rsidR="00360C5B" w:rsidRPr="006F115B" w:rsidRDefault="00360C5B" w:rsidP="00360C5B">
      <w:pPr>
        <w:pStyle w:val="B4"/>
      </w:pPr>
      <w:r w:rsidRPr="006F115B">
        <w:t>4&gt;</w:t>
      </w:r>
      <w:r w:rsidRPr="006F115B">
        <w:tab/>
        <w:t>if the UE is in NR-DC:</w:t>
      </w:r>
    </w:p>
    <w:p w14:paraId="0E6E47EA" w14:textId="77777777" w:rsidR="00360C5B" w:rsidRPr="006F115B" w:rsidRDefault="00360C5B" w:rsidP="00360C5B">
      <w:pPr>
        <w:pStyle w:val="B5"/>
      </w:pPr>
      <w:r w:rsidRPr="006F115B">
        <w:t>5&gt;</w:t>
      </w:r>
      <w:r w:rsidRPr="006F115B">
        <w:tab/>
        <w:t>initiate the connection re-establishment procedure as specified in 5.3.7;</w:t>
      </w:r>
    </w:p>
    <w:p w14:paraId="37C9951B" w14:textId="77777777" w:rsidR="00360C5B" w:rsidRPr="006F115B" w:rsidRDefault="00360C5B" w:rsidP="00360C5B">
      <w:pPr>
        <w:pStyle w:val="B4"/>
      </w:pPr>
      <w:r w:rsidRPr="006F115B">
        <w:t>4&gt;</w:t>
      </w:r>
      <w:r w:rsidRPr="006F115B">
        <w:tab/>
        <w:t>else (the UE is in (NG</w:t>
      </w:r>
      <w:proofErr w:type="gramStart"/>
      <w:r w:rsidRPr="006F115B">
        <w:t>)EN</w:t>
      </w:r>
      <w:proofErr w:type="gramEnd"/>
      <w:r w:rsidRPr="006F115B">
        <w:t>-DC):</w:t>
      </w:r>
    </w:p>
    <w:p w14:paraId="4B69F005" w14:textId="77777777" w:rsidR="00360C5B" w:rsidRPr="006F115B" w:rsidRDefault="00360C5B" w:rsidP="00360C5B">
      <w:pPr>
        <w:pStyle w:val="B5"/>
      </w:pPr>
      <w:r w:rsidRPr="006F115B">
        <w:t>5&gt;</w:t>
      </w:r>
      <w:r w:rsidRPr="006F115B">
        <w:tab/>
        <w:t>initiate the connection re-establishment procedure as specified in TS 36.331 [10], clause 5.3.7;</w:t>
      </w:r>
    </w:p>
    <w:bookmarkEnd w:id="10"/>
    <w:p w14:paraId="09F8A2CF" w14:textId="4BE2D0CD" w:rsidR="00E12246" w:rsidRPr="00822645" w:rsidRDefault="00E12246" w:rsidP="00E1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 w:rsidR="00822645">
        <w:rPr>
          <w:rFonts w:eastAsia="Malgun Gothic"/>
          <w:i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4047B" w14:textId="77777777" w:rsidR="000E39A8" w:rsidRDefault="000E39A8">
      <w:r>
        <w:separator/>
      </w:r>
    </w:p>
  </w:endnote>
  <w:endnote w:type="continuationSeparator" w:id="0">
    <w:p w14:paraId="17DDC7AD" w14:textId="77777777" w:rsidR="000E39A8" w:rsidRDefault="000E3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7F5BFD" w14:textId="77777777" w:rsidR="000E39A8" w:rsidRDefault="000E39A8">
      <w:r>
        <w:separator/>
      </w:r>
    </w:p>
  </w:footnote>
  <w:footnote w:type="continuationSeparator" w:id="0">
    <w:p w14:paraId="27EB6D44" w14:textId="77777777" w:rsidR="000E39A8" w:rsidRDefault="000E3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926"/>
    <w:rsid w:val="00022E4A"/>
    <w:rsid w:val="00044E66"/>
    <w:rsid w:val="00095228"/>
    <w:rsid w:val="000965DE"/>
    <w:rsid w:val="000A6394"/>
    <w:rsid w:val="000A7C9E"/>
    <w:rsid w:val="000B7FED"/>
    <w:rsid w:val="000C038A"/>
    <w:rsid w:val="000C6598"/>
    <w:rsid w:val="000D44B3"/>
    <w:rsid w:val="000E39A8"/>
    <w:rsid w:val="000E6180"/>
    <w:rsid w:val="000F6237"/>
    <w:rsid w:val="00120422"/>
    <w:rsid w:val="00145D43"/>
    <w:rsid w:val="00163294"/>
    <w:rsid w:val="00167A0E"/>
    <w:rsid w:val="00167CE6"/>
    <w:rsid w:val="00172ED8"/>
    <w:rsid w:val="0017547C"/>
    <w:rsid w:val="00184899"/>
    <w:rsid w:val="00190B57"/>
    <w:rsid w:val="00192C46"/>
    <w:rsid w:val="00197CEE"/>
    <w:rsid w:val="001A08B3"/>
    <w:rsid w:val="001A7B60"/>
    <w:rsid w:val="001B52F0"/>
    <w:rsid w:val="001B7A65"/>
    <w:rsid w:val="001C61B5"/>
    <w:rsid w:val="001D5802"/>
    <w:rsid w:val="001E41F3"/>
    <w:rsid w:val="00205A47"/>
    <w:rsid w:val="00210914"/>
    <w:rsid w:val="0021693E"/>
    <w:rsid w:val="00236DAD"/>
    <w:rsid w:val="0026004D"/>
    <w:rsid w:val="00262FD5"/>
    <w:rsid w:val="002640DD"/>
    <w:rsid w:val="00275D12"/>
    <w:rsid w:val="00283BDE"/>
    <w:rsid w:val="00284FEB"/>
    <w:rsid w:val="002860C4"/>
    <w:rsid w:val="002A77EF"/>
    <w:rsid w:val="002B5741"/>
    <w:rsid w:val="002E472E"/>
    <w:rsid w:val="002E6AB2"/>
    <w:rsid w:val="00305409"/>
    <w:rsid w:val="00305BB1"/>
    <w:rsid w:val="00323746"/>
    <w:rsid w:val="00331418"/>
    <w:rsid w:val="00332AA0"/>
    <w:rsid w:val="003609EF"/>
    <w:rsid w:val="00360C5B"/>
    <w:rsid w:val="0036231A"/>
    <w:rsid w:val="00374DD4"/>
    <w:rsid w:val="003758CC"/>
    <w:rsid w:val="00386B1B"/>
    <w:rsid w:val="003950A5"/>
    <w:rsid w:val="003A7E80"/>
    <w:rsid w:val="003D3D81"/>
    <w:rsid w:val="003E1A36"/>
    <w:rsid w:val="00410371"/>
    <w:rsid w:val="00414C63"/>
    <w:rsid w:val="004242F1"/>
    <w:rsid w:val="00442DB8"/>
    <w:rsid w:val="004461F4"/>
    <w:rsid w:val="00473EF8"/>
    <w:rsid w:val="004B00F2"/>
    <w:rsid w:val="004B5C0F"/>
    <w:rsid w:val="004B75B7"/>
    <w:rsid w:val="004D0683"/>
    <w:rsid w:val="004D1358"/>
    <w:rsid w:val="004E1182"/>
    <w:rsid w:val="004F1B43"/>
    <w:rsid w:val="0051392F"/>
    <w:rsid w:val="0051580D"/>
    <w:rsid w:val="00516F29"/>
    <w:rsid w:val="005326B1"/>
    <w:rsid w:val="00545BCE"/>
    <w:rsid w:val="00547111"/>
    <w:rsid w:val="00592D74"/>
    <w:rsid w:val="005A2AE5"/>
    <w:rsid w:val="005B6B84"/>
    <w:rsid w:val="005C15D0"/>
    <w:rsid w:val="005D2210"/>
    <w:rsid w:val="005D4595"/>
    <w:rsid w:val="005E2C44"/>
    <w:rsid w:val="00621188"/>
    <w:rsid w:val="006257ED"/>
    <w:rsid w:val="00646FFD"/>
    <w:rsid w:val="00660EC0"/>
    <w:rsid w:val="00665C47"/>
    <w:rsid w:val="00692B6C"/>
    <w:rsid w:val="00695808"/>
    <w:rsid w:val="006A2427"/>
    <w:rsid w:val="006B46FB"/>
    <w:rsid w:val="006B4A01"/>
    <w:rsid w:val="006D6BA5"/>
    <w:rsid w:val="006E21FB"/>
    <w:rsid w:val="006E3A9F"/>
    <w:rsid w:val="007112BE"/>
    <w:rsid w:val="0072204A"/>
    <w:rsid w:val="007509A9"/>
    <w:rsid w:val="00753314"/>
    <w:rsid w:val="0077308A"/>
    <w:rsid w:val="00787AC7"/>
    <w:rsid w:val="00792342"/>
    <w:rsid w:val="007977A8"/>
    <w:rsid w:val="007B512A"/>
    <w:rsid w:val="007C2097"/>
    <w:rsid w:val="007C5106"/>
    <w:rsid w:val="007D4D2A"/>
    <w:rsid w:val="007D6A07"/>
    <w:rsid w:val="007E320E"/>
    <w:rsid w:val="007E7556"/>
    <w:rsid w:val="007F7259"/>
    <w:rsid w:val="00802E5E"/>
    <w:rsid w:val="008040A8"/>
    <w:rsid w:val="00822645"/>
    <w:rsid w:val="008279FA"/>
    <w:rsid w:val="008311EF"/>
    <w:rsid w:val="00854818"/>
    <w:rsid w:val="00861193"/>
    <w:rsid w:val="008626E7"/>
    <w:rsid w:val="00865980"/>
    <w:rsid w:val="00870EE7"/>
    <w:rsid w:val="008863B9"/>
    <w:rsid w:val="0089423F"/>
    <w:rsid w:val="008A45A6"/>
    <w:rsid w:val="008F3789"/>
    <w:rsid w:val="008F4DF1"/>
    <w:rsid w:val="008F686C"/>
    <w:rsid w:val="009148DE"/>
    <w:rsid w:val="0092554F"/>
    <w:rsid w:val="009326F8"/>
    <w:rsid w:val="00932A4D"/>
    <w:rsid w:val="00933FC2"/>
    <w:rsid w:val="00941E30"/>
    <w:rsid w:val="00945485"/>
    <w:rsid w:val="009777D9"/>
    <w:rsid w:val="00983E74"/>
    <w:rsid w:val="009905E5"/>
    <w:rsid w:val="00991B88"/>
    <w:rsid w:val="009A26D1"/>
    <w:rsid w:val="009A5753"/>
    <w:rsid w:val="009A579D"/>
    <w:rsid w:val="009E3297"/>
    <w:rsid w:val="009E3EF0"/>
    <w:rsid w:val="009F734F"/>
    <w:rsid w:val="00A1512D"/>
    <w:rsid w:val="00A246B6"/>
    <w:rsid w:val="00A406FF"/>
    <w:rsid w:val="00A43AD3"/>
    <w:rsid w:val="00A43E7A"/>
    <w:rsid w:val="00A47E70"/>
    <w:rsid w:val="00A50CF0"/>
    <w:rsid w:val="00A660D4"/>
    <w:rsid w:val="00A66C62"/>
    <w:rsid w:val="00A67352"/>
    <w:rsid w:val="00A7671C"/>
    <w:rsid w:val="00AA13B0"/>
    <w:rsid w:val="00AA2CBC"/>
    <w:rsid w:val="00AA2EBE"/>
    <w:rsid w:val="00AA4EDA"/>
    <w:rsid w:val="00AB54F3"/>
    <w:rsid w:val="00AC4475"/>
    <w:rsid w:val="00AC5820"/>
    <w:rsid w:val="00AD1CD8"/>
    <w:rsid w:val="00B239BC"/>
    <w:rsid w:val="00B258BB"/>
    <w:rsid w:val="00B33056"/>
    <w:rsid w:val="00B3473D"/>
    <w:rsid w:val="00B473C5"/>
    <w:rsid w:val="00B64433"/>
    <w:rsid w:val="00B67B97"/>
    <w:rsid w:val="00B72C37"/>
    <w:rsid w:val="00B73448"/>
    <w:rsid w:val="00B82E34"/>
    <w:rsid w:val="00B968C8"/>
    <w:rsid w:val="00BA3EC5"/>
    <w:rsid w:val="00BA51D9"/>
    <w:rsid w:val="00BB5DFC"/>
    <w:rsid w:val="00BD279D"/>
    <w:rsid w:val="00BD6BB8"/>
    <w:rsid w:val="00BF1B26"/>
    <w:rsid w:val="00BF5BF3"/>
    <w:rsid w:val="00C00F6C"/>
    <w:rsid w:val="00C0157F"/>
    <w:rsid w:val="00C01C03"/>
    <w:rsid w:val="00C05561"/>
    <w:rsid w:val="00C43C74"/>
    <w:rsid w:val="00C568A3"/>
    <w:rsid w:val="00C56A15"/>
    <w:rsid w:val="00C66BA2"/>
    <w:rsid w:val="00C95985"/>
    <w:rsid w:val="00CA70DF"/>
    <w:rsid w:val="00CB315D"/>
    <w:rsid w:val="00CC5026"/>
    <w:rsid w:val="00CC68D0"/>
    <w:rsid w:val="00CF78D8"/>
    <w:rsid w:val="00D03F9A"/>
    <w:rsid w:val="00D05226"/>
    <w:rsid w:val="00D06D51"/>
    <w:rsid w:val="00D24991"/>
    <w:rsid w:val="00D315B2"/>
    <w:rsid w:val="00D336D6"/>
    <w:rsid w:val="00D37F7E"/>
    <w:rsid w:val="00D50255"/>
    <w:rsid w:val="00D56FE8"/>
    <w:rsid w:val="00D632FE"/>
    <w:rsid w:val="00D66520"/>
    <w:rsid w:val="00D87D7F"/>
    <w:rsid w:val="00DA6EFA"/>
    <w:rsid w:val="00DD4CBD"/>
    <w:rsid w:val="00DD5C3C"/>
    <w:rsid w:val="00DD6AE1"/>
    <w:rsid w:val="00DE34CF"/>
    <w:rsid w:val="00DF1DE4"/>
    <w:rsid w:val="00DF432F"/>
    <w:rsid w:val="00E12246"/>
    <w:rsid w:val="00E139B4"/>
    <w:rsid w:val="00E13F3D"/>
    <w:rsid w:val="00E16831"/>
    <w:rsid w:val="00E216DF"/>
    <w:rsid w:val="00E34898"/>
    <w:rsid w:val="00E661B9"/>
    <w:rsid w:val="00E6628E"/>
    <w:rsid w:val="00E74B9C"/>
    <w:rsid w:val="00EA125E"/>
    <w:rsid w:val="00EA12FA"/>
    <w:rsid w:val="00EA7D09"/>
    <w:rsid w:val="00EB09B7"/>
    <w:rsid w:val="00EB3D0C"/>
    <w:rsid w:val="00EC3B3C"/>
    <w:rsid w:val="00EC799D"/>
    <w:rsid w:val="00ED4A66"/>
    <w:rsid w:val="00EE12F2"/>
    <w:rsid w:val="00EE514F"/>
    <w:rsid w:val="00EE7D7C"/>
    <w:rsid w:val="00EF0BAB"/>
    <w:rsid w:val="00EF370F"/>
    <w:rsid w:val="00F04D76"/>
    <w:rsid w:val="00F143E2"/>
    <w:rsid w:val="00F15AD3"/>
    <w:rsid w:val="00F25D98"/>
    <w:rsid w:val="00F300FB"/>
    <w:rsid w:val="00F33BB0"/>
    <w:rsid w:val="00F470AF"/>
    <w:rsid w:val="00F50575"/>
    <w:rsid w:val="00FA2E72"/>
    <w:rsid w:val="00FB08D9"/>
    <w:rsid w:val="00FB46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0BDA1-42C1-4F93-A260-9C936519D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2</Pages>
  <Words>1166</Words>
  <Characters>6650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125</cp:revision>
  <cp:lastPrinted>1900-12-31T16:00:00Z</cp:lastPrinted>
  <dcterms:created xsi:type="dcterms:W3CDTF">2021-01-05T11:58:00Z</dcterms:created>
  <dcterms:modified xsi:type="dcterms:W3CDTF">2021-08-05T11:31:00Z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(2)yds+LvT82OLzDZ0i2sDHcVGXtW6Gpcs9Cay2VPf0vEKlauPj0HDTI/xFsPDZsRePW3y4ijBy
yPq6bzHnuZyowbhrrZioyX36aWU5zwJVzBOCwCKncgz+N92Rvav3vYl9bPHhXfPUKUdzMqKN
mEzi74FnfmwxLJnerctx4UEgxlhyvz71Otx0LSQN8jzqJOdfdrfYRq39g3LnNWNH0Wt1BBE+
B7FdgQdMqExmRYbN/p</vt:lpwstr>
  </property>
  <property fmtid="{D5CDD505-2E9C-101B-9397-08002B2CF9AE}" pid="22" name="_2015_ms_pID_7253431">
    <vt:lpwstr>yVoEx2ZETiq2tLv5LWPsz4TzxSpHf964inx6AtlNruH7aybawOdzrg
THnawDdV0kdYzFD+6erRy1GcN5iwSxYyOIlZp57X+NV1pMzXPzdbVU4g0cGzYilj30UHvZJ/
j6GKd8qSU0UNPKQ6LyKIjQnOQ8T2cbPczrBldtu9RbVqeLHxfLxlhgLEu4PRPL7FAutVof/l
Kfs9MWjTyaTzO3VF</vt:lpwstr>
  </property>
</Properties>
</file>